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2D5BFD9B"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101</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S3-21</w:t>
      </w:r>
      <w:r w:rsidR="00A81C38">
        <w:rPr>
          <w:b/>
          <w:i/>
          <w:noProof/>
          <w:sz w:val="28"/>
        </w:rPr>
        <w:t>0112</w:t>
      </w:r>
    </w:p>
    <w:p w14:paraId="3E91339F" w14:textId="3B6CBF77" w:rsidR="005A64F3" w:rsidRPr="00C32B0C" w:rsidRDefault="005A64F3" w:rsidP="003D44F5">
      <w:pPr>
        <w:pStyle w:val="CRCoverPage"/>
        <w:outlineLvl w:val="0"/>
        <w:rPr>
          <w:b/>
          <w:noProof/>
          <w:szCs w:val="16"/>
        </w:rPr>
      </w:pPr>
      <w:r>
        <w:rPr>
          <w:b/>
          <w:noProof/>
          <w:sz w:val="24"/>
        </w:rPr>
        <w:t xml:space="preserve">e-meeting, </w:t>
      </w:r>
      <w:r w:rsidR="00C32B0C">
        <w:rPr>
          <w:b/>
          <w:noProof/>
          <w:sz w:val="24"/>
        </w:rPr>
        <w:t>1</w:t>
      </w:r>
      <w:r w:rsidR="00A81C38">
        <w:rPr>
          <w:b/>
          <w:noProof/>
          <w:sz w:val="24"/>
        </w:rPr>
        <w:t>8</w:t>
      </w:r>
      <w:r w:rsidR="00C32B0C">
        <w:rPr>
          <w:b/>
          <w:noProof/>
          <w:sz w:val="24"/>
        </w:rPr>
        <w:t xml:space="preserve"> – 29 January 2021</w:t>
      </w:r>
      <w:r>
        <w:rPr>
          <w:b/>
          <w:noProof/>
          <w:sz w:val="24"/>
        </w:rPr>
        <w:tab/>
      </w:r>
      <w:r>
        <w:rPr>
          <w:b/>
          <w:noProof/>
          <w:sz w:val="24"/>
        </w:rPr>
        <w:tab/>
      </w:r>
      <w:r>
        <w:rPr>
          <w:b/>
          <w:noProof/>
          <w:sz w:val="24"/>
        </w:rPr>
        <w:tab/>
      </w:r>
      <w:r>
        <w:rPr>
          <w:b/>
          <w:noProof/>
          <w:sz w:val="24"/>
        </w:rPr>
        <w:tab/>
      </w:r>
      <w:r>
        <w:rPr>
          <w:b/>
          <w:noProof/>
          <w:sz w:val="24"/>
        </w:rPr>
        <w:tab/>
      </w:r>
      <w:r w:rsidR="003D44F5">
        <w:rPr>
          <w:b/>
          <w:noProof/>
          <w:sz w:val="24"/>
        </w:rPr>
        <w:tab/>
      </w:r>
      <w:r w:rsidR="00893D5D" w:rsidRPr="003D44F5">
        <w:rPr>
          <w:i/>
          <w:iCs/>
          <w:noProof/>
          <w:sz w:val="16"/>
          <w:szCs w:val="16"/>
        </w:rPr>
        <w:t xml:space="preserve">Revision of </w:t>
      </w:r>
      <w:r w:rsidR="00B769AF" w:rsidRPr="003D44F5">
        <w:rPr>
          <w:i/>
          <w:iCs/>
          <w:noProof/>
          <w:sz w:val="16"/>
          <w:szCs w:val="16"/>
        </w:rPr>
        <w:t>S3-2</w:t>
      </w:r>
      <w:r w:rsidR="00C32B0C" w:rsidRPr="003D44F5">
        <w:rPr>
          <w:i/>
          <w:iCs/>
          <w:noProof/>
          <w:sz w:val="16"/>
          <w:szCs w:val="16"/>
        </w:rPr>
        <w:t>1XXXX</w:t>
      </w:r>
      <w:r w:rsidRPr="00C32B0C">
        <w:rPr>
          <w:b/>
          <w:noProof/>
          <w:szCs w:val="16"/>
        </w:rPr>
        <w:tab/>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5E55910"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C32B0C">
        <w:rPr>
          <w:rFonts w:ascii="Arial" w:hAnsi="Arial" w:cs="Arial"/>
          <w:b/>
        </w:rPr>
        <w:t>UE data collection protection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4D7FF8F1"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4F5">
        <w:rPr>
          <w:rFonts w:ascii="Arial" w:hAnsi="Arial"/>
          <w:b/>
        </w:rPr>
        <w:t>5.16</w:t>
      </w:r>
    </w:p>
    <w:p w14:paraId="7E6B1D47" w14:textId="77777777" w:rsidR="005A64F3" w:rsidRDefault="005A64F3" w:rsidP="005A64F3">
      <w:pPr>
        <w:pStyle w:val="Heading1"/>
      </w:pPr>
      <w:r>
        <w:t>1</w:t>
      </w:r>
      <w:r>
        <w:tab/>
        <w:t>Decision/action requested</w:t>
      </w:r>
    </w:p>
    <w:p w14:paraId="6E4F2773" w14:textId="58090F3F" w:rsidR="005A64F3" w:rsidRPr="005628B2" w:rsidRDefault="00C32B0C"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New KI to</w:t>
      </w:r>
      <w:r w:rsidR="005A64F3">
        <w:rPr>
          <w:b/>
          <w:i/>
        </w:rPr>
        <w:t xml:space="preserve"> </w:t>
      </w:r>
      <w:proofErr w:type="spellStart"/>
      <w:r w:rsidR="00F77B64">
        <w:rPr>
          <w:b/>
          <w:i/>
        </w:rPr>
        <w:t>eNA</w:t>
      </w:r>
      <w:proofErr w:type="spellEnd"/>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Pr>
          <w:b/>
          <w:i/>
          <w:lang w:val="en-SG" w:eastAsia="zh-CN"/>
        </w:rPr>
        <w:t xml:space="preserve"> on UE data collection protection at NF/NWDAF</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7450727F" w14:textId="5842A40D" w:rsidR="00FF3D72" w:rsidRDefault="00FF3D72" w:rsidP="00FF3D72">
      <w:r>
        <w:t xml:space="preserve">In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p>
    <w:p w14:paraId="14E27F74" w14:textId="223EF1B7" w:rsidR="005A64F3" w:rsidRDefault="005A64F3" w:rsidP="00414B58">
      <w:pPr>
        <w:pStyle w:val="Heading1"/>
      </w:pPr>
      <w:r>
        <w:t>4</w:t>
      </w:r>
      <w:r>
        <w:tab/>
        <w:t>Detailed proposal</w:t>
      </w:r>
    </w:p>
    <w:p w14:paraId="1C5FEF02" w14:textId="77777777" w:rsidR="00414B58" w:rsidRPr="00414B58" w:rsidRDefault="00414B58" w:rsidP="00414B58"/>
    <w:p w14:paraId="11DA3428" w14:textId="0081CF85" w:rsidR="006C7DEB" w:rsidRPr="00C32B0C" w:rsidRDefault="005A64F3" w:rsidP="00C32B0C">
      <w:pPr>
        <w:rPr>
          <w:rFonts w:cs="Arial"/>
          <w:noProof/>
          <w:sz w:val="48"/>
          <w:szCs w:val="48"/>
        </w:rPr>
      </w:pPr>
      <w:bookmarkStart w:id="0"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0"/>
    </w:p>
    <w:p w14:paraId="5A471E43" w14:textId="77777777" w:rsidR="003D44F5" w:rsidRPr="008F6D36" w:rsidRDefault="003D44F5" w:rsidP="003D44F5">
      <w:pPr>
        <w:pStyle w:val="Heading3"/>
        <w:rPr>
          <w:ins w:id="1" w:author="Nokia" w:date="2020-12-22T13:26:00Z"/>
          <w:lang w:val="en-SG"/>
        </w:rPr>
      </w:pPr>
      <w:ins w:id="2" w:author="Nokia" w:date="2020-12-22T13:26:00Z">
        <w:r>
          <w:t>5</w:t>
        </w:r>
        <w:r w:rsidRPr="004D3578">
          <w:t>.</w:t>
        </w:r>
        <w:r>
          <w:rPr>
            <w:rFonts w:hint="eastAsia"/>
            <w:lang w:eastAsia="zh-CN"/>
          </w:rPr>
          <w:t>1.</w:t>
        </w:r>
        <w:r w:rsidRPr="00C32B0C">
          <w:rPr>
            <w:highlight w:val="yellow"/>
            <w:lang w:eastAsia="zh-CN"/>
          </w:rPr>
          <w:t>X</w:t>
        </w:r>
        <w:r w:rsidRPr="004D3578">
          <w:tab/>
        </w:r>
        <w:r w:rsidRPr="00F21FF7">
          <w:t>Key Issue #</w:t>
        </w:r>
        <w:r>
          <w:rPr>
            <w:rFonts w:hint="eastAsia"/>
            <w:lang w:eastAsia="zh-CN"/>
          </w:rPr>
          <w:t>1.</w:t>
        </w:r>
        <w:r w:rsidRPr="00C32B0C">
          <w:rPr>
            <w:highlight w:val="yellow"/>
            <w:lang w:eastAsia="zh-CN"/>
          </w:rPr>
          <w:t>X</w:t>
        </w:r>
        <w:r w:rsidRPr="00F21FF7">
          <w:t>:</w:t>
        </w:r>
        <w:r>
          <w:t xml:space="preserve"> UE data collection protection at NF/NWDAF</w:t>
        </w:r>
        <w:r w:rsidDel="00931BE0">
          <w:t xml:space="preserve"> </w:t>
        </w:r>
      </w:ins>
    </w:p>
    <w:p w14:paraId="7560D15E" w14:textId="77777777" w:rsidR="003D44F5" w:rsidRPr="003D44F5" w:rsidRDefault="003D44F5" w:rsidP="003D44F5">
      <w:pPr>
        <w:pStyle w:val="Heading4"/>
        <w:rPr>
          <w:ins w:id="3" w:author="Nokia" w:date="2020-12-22T13:26:00Z"/>
        </w:rPr>
      </w:pPr>
      <w:bookmarkStart w:id="4" w:name="_GoBack"/>
      <w:ins w:id="5" w:author="Nokia" w:date="2020-12-22T13:26:00Z">
        <w:r w:rsidRPr="003D44F5">
          <w:t>5.</w:t>
        </w:r>
        <w:proofErr w:type="gramStart"/>
        <w:r w:rsidRPr="003D44F5">
          <w:t>1.</w:t>
        </w:r>
        <w:r w:rsidRPr="003D44F5">
          <w:rPr>
            <w:highlight w:val="yellow"/>
          </w:rPr>
          <w:t>X</w:t>
        </w:r>
        <w:r w:rsidRPr="003D44F5">
          <w:t>.</w:t>
        </w:r>
        <w:proofErr w:type="gramEnd"/>
        <w:r w:rsidRPr="003D44F5">
          <w:t>1</w:t>
        </w:r>
        <w:r w:rsidRPr="003D44F5">
          <w:tab/>
          <w:t>Key issue details</w:t>
        </w:r>
      </w:ins>
    </w:p>
    <w:bookmarkEnd w:id="4"/>
    <w:p w14:paraId="1E4D0BF8" w14:textId="77777777" w:rsidR="003D44F5" w:rsidRDefault="003D44F5" w:rsidP="003D44F5">
      <w:pPr>
        <w:rPr>
          <w:ins w:id="6" w:author="Nokia" w:date="2020-12-22T13:26:00Z"/>
        </w:rPr>
      </w:pPr>
      <w:ins w:id="7" w:author="Nokia" w:date="2020-12-22T13:26:00Z">
        <w:r>
          <w:t>In [</w:t>
        </w:r>
        <w:r w:rsidRPr="00C32B0C">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r>
          <w:t xml:space="preserve">This key issue addresses the security of data collection from the UE. </w:t>
        </w:r>
      </w:ins>
    </w:p>
    <w:p w14:paraId="0CD0F6A6" w14:textId="77777777" w:rsidR="003D44F5" w:rsidRDefault="003D44F5" w:rsidP="003D44F5">
      <w:pPr>
        <w:rPr>
          <w:ins w:id="8" w:author="Nokia" w:date="2020-12-22T13:26:00Z"/>
        </w:rPr>
      </w:pPr>
      <w:ins w:id="9" w:author="Nokia" w:date="2020-12-22T13:26:00Z">
        <w:r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t xml:space="preserve"> or</w:t>
        </w:r>
        <w:r w:rsidRPr="000A3C1E">
          <w:t xml:space="preserve"> </w:t>
        </w:r>
        <w:r>
          <w:t xml:space="preserve">for analytics purposes. </w:t>
        </w:r>
        <w:r w:rsidRPr="000A3C1E">
          <w:t>UE can also provide privacy sensitive data such as positioning information, user profiling info, etc to NFs</w:t>
        </w:r>
        <w:r>
          <w:t>,</w:t>
        </w:r>
        <w:r w:rsidRPr="000A3C1E">
          <w:t xml:space="preserve"> which </w:t>
        </w:r>
        <w:r>
          <w:t>may be</w:t>
        </w:r>
        <w:r w:rsidRPr="000A3C1E">
          <w:t xml:space="preserve"> transferred to NWDAF.</w:t>
        </w:r>
        <w:r>
          <w:t xml:space="preserve"> </w:t>
        </w:r>
      </w:ins>
    </w:p>
    <w:p w14:paraId="4792F1B5" w14:textId="77777777" w:rsidR="003D44F5" w:rsidRDefault="003D44F5" w:rsidP="003D44F5">
      <w:pPr>
        <w:rPr>
          <w:ins w:id="10" w:author="Nokia" w:date="2020-12-22T13:26:00Z"/>
        </w:rPr>
      </w:pPr>
      <w:ins w:id="11" w:author="Nokia" w:date="2020-12-22T13:26:00Z">
        <w:r w:rsidRPr="000A3C1E">
          <w:t xml:space="preserve">This KI determines the </w:t>
        </w:r>
        <w:r>
          <w:t xml:space="preserve">threats and </w:t>
        </w:r>
        <w:r w:rsidRPr="000A3C1E">
          <w:t>requirement</w:t>
        </w:r>
        <w:r>
          <w:t>s</w:t>
        </w:r>
        <w:r w:rsidRPr="000A3C1E">
          <w:t xml:space="preserve"> for protection of UE data </w:t>
        </w:r>
        <w:r>
          <w:t xml:space="preserve">collected </w:t>
        </w:r>
        <w:r w:rsidRPr="000A3C1E">
          <w:t>by core NFs.</w:t>
        </w:r>
        <w:r w:rsidRPr="00940E71">
          <w:t xml:space="preserve"> </w:t>
        </w:r>
      </w:ins>
    </w:p>
    <w:p w14:paraId="6B4F7775" w14:textId="77777777" w:rsidR="003D44F5" w:rsidRDefault="003D44F5" w:rsidP="003D44F5">
      <w:pPr>
        <w:pStyle w:val="NO"/>
        <w:rPr>
          <w:ins w:id="12" w:author="Nokia" w:date="2020-12-22T13:26:00Z"/>
        </w:rPr>
      </w:pPr>
      <w:ins w:id="13" w:author="Nokia" w:date="2020-12-22T13:26:00Z">
        <w:r>
          <w:t>NOTE: The transport of data between UE and NF/NWDAF is expected to be protected by the current NAS and AS security mechanisms.</w:t>
        </w:r>
      </w:ins>
    </w:p>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30A2" w14:textId="77777777" w:rsidR="00F24335" w:rsidRDefault="00F24335" w:rsidP="00F001D9">
      <w:pPr>
        <w:spacing w:after="0"/>
      </w:pPr>
      <w:r>
        <w:separator/>
      </w:r>
    </w:p>
  </w:endnote>
  <w:endnote w:type="continuationSeparator" w:id="0">
    <w:p w14:paraId="0066871C" w14:textId="77777777" w:rsidR="00F24335" w:rsidRDefault="00F24335" w:rsidP="00F001D9">
      <w:pPr>
        <w:spacing w:after="0"/>
      </w:pPr>
      <w:r>
        <w:continuationSeparator/>
      </w:r>
    </w:p>
  </w:endnote>
  <w:endnote w:type="continuationNotice" w:id="1">
    <w:p w14:paraId="2F6EAB17" w14:textId="77777777" w:rsidR="00F24335" w:rsidRDefault="00F2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7561" w14:textId="77777777" w:rsidR="00F24335" w:rsidRDefault="00F24335" w:rsidP="00F001D9">
      <w:pPr>
        <w:spacing w:after="0"/>
      </w:pPr>
      <w:r>
        <w:separator/>
      </w:r>
    </w:p>
  </w:footnote>
  <w:footnote w:type="continuationSeparator" w:id="0">
    <w:p w14:paraId="01AD2AD7" w14:textId="77777777" w:rsidR="00F24335" w:rsidRDefault="00F24335" w:rsidP="00F001D9">
      <w:pPr>
        <w:spacing w:after="0"/>
      </w:pPr>
      <w:r>
        <w:continuationSeparator/>
      </w:r>
    </w:p>
  </w:footnote>
  <w:footnote w:type="continuationNotice" w:id="1">
    <w:p w14:paraId="21B39CCF" w14:textId="77777777" w:rsidR="00F24335" w:rsidRDefault="00F2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45D4E"/>
    <w:rsid w:val="00050D5C"/>
    <w:rsid w:val="00053737"/>
    <w:rsid w:val="0005403D"/>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71036"/>
    <w:rsid w:val="00291480"/>
    <w:rsid w:val="002940C8"/>
    <w:rsid w:val="002C4902"/>
    <w:rsid w:val="0030024A"/>
    <w:rsid w:val="00305E7B"/>
    <w:rsid w:val="003109F8"/>
    <w:rsid w:val="003157CA"/>
    <w:rsid w:val="00340558"/>
    <w:rsid w:val="003463E5"/>
    <w:rsid w:val="003645EB"/>
    <w:rsid w:val="003949D6"/>
    <w:rsid w:val="003A18C5"/>
    <w:rsid w:val="003D1D87"/>
    <w:rsid w:val="003D44F5"/>
    <w:rsid w:val="003E63C0"/>
    <w:rsid w:val="003F2CD8"/>
    <w:rsid w:val="00406EB2"/>
    <w:rsid w:val="00414B58"/>
    <w:rsid w:val="00437FFC"/>
    <w:rsid w:val="004527AD"/>
    <w:rsid w:val="0048774A"/>
    <w:rsid w:val="005173F2"/>
    <w:rsid w:val="00556502"/>
    <w:rsid w:val="00557DA3"/>
    <w:rsid w:val="005A64F3"/>
    <w:rsid w:val="005B12B5"/>
    <w:rsid w:val="00603B4A"/>
    <w:rsid w:val="00607AD8"/>
    <w:rsid w:val="00616ADA"/>
    <w:rsid w:val="00616DFA"/>
    <w:rsid w:val="00666C93"/>
    <w:rsid w:val="00671384"/>
    <w:rsid w:val="0068602F"/>
    <w:rsid w:val="0069331A"/>
    <w:rsid w:val="006C5086"/>
    <w:rsid w:val="006C7DEB"/>
    <w:rsid w:val="00724045"/>
    <w:rsid w:val="0077094A"/>
    <w:rsid w:val="007A07A6"/>
    <w:rsid w:val="007B6C7F"/>
    <w:rsid w:val="007F7891"/>
    <w:rsid w:val="008022EB"/>
    <w:rsid w:val="00854E7E"/>
    <w:rsid w:val="008632E3"/>
    <w:rsid w:val="00893D5D"/>
    <w:rsid w:val="00895779"/>
    <w:rsid w:val="00917053"/>
    <w:rsid w:val="00931BE0"/>
    <w:rsid w:val="00952EBB"/>
    <w:rsid w:val="009900A0"/>
    <w:rsid w:val="009B6132"/>
    <w:rsid w:val="009C0D5A"/>
    <w:rsid w:val="00A33C5B"/>
    <w:rsid w:val="00A33F62"/>
    <w:rsid w:val="00A81C38"/>
    <w:rsid w:val="00AA26F2"/>
    <w:rsid w:val="00AA2D51"/>
    <w:rsid w:val="00B361CD"/>
    <w:rsid w:val="00B51787"/>
    <w:rsid w:val="00B536B4"/>
    <w:rsid w:val="00B769AF"/>
    <w:rsid w:val="00BE7A93"/>
    <w:rsid w:val="00BF388F"/>
    <w:rsid w:val="00C21979"/>
    <w:rsid w:val="00C32B0C"/>
    <w:rsid w:val="00C61D53"/>
    <w:rsid w:val="00C703D3"/>
    <w:rsid w:val="00CA6F25"/>
    <w:rsid w:val="00CA727C"/>
    <w:rsid w:val="00D10EF9"/>
    <w:rsid w:val="00D226DA"/>
    <w:rsid w:val="00D24934"/>
    <w:rsid w:val="00D503FB"/>
    <w:rsid w:val="00D62BDA"/>
    <w:rsid w:val="00D848AC"/>
    <w:rsid w:val="00D90E07"/>
    <w:rsid w:val="00DA1C96"/>
    <w:rsid w:val="00DD107B"/>
    <w:rsid w:val="00DD3A69"/>
    <w:rsid w:val="00E1000D"/>
    <w:rsid w:val="00E2508E"/>
    <w:rsid w:val="00E3719F"/>
    <w:rsid w:val="00E54BE9"/>
    <w:rsid w:val="00EA3000"/>
    <w:rsid w:val="00EF31D0"/>
    <w:rsid w:val="00F001D9"/>
    <w:rsid w:val="00F1134E"/>
    <w:rsid w:val="00F24335"/>
    <w:rsid w:val="00F761C9"/>
    <w:rsid w:val="00F7710B"/>
    <w:rsid w:val="00F77B64"/>
    <w:rsid w:val="00F923A8"/>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Heading3"/>
    <w:next w:val="Normal"/>
    <w:link w:val="Heading4Char"/>
    <w:uiPriority w:val="9"/>
    <w:unhideWhenUsed/>
    <w:qFormat/>
    <w:rsid w:val="003D44F5"/>
    <w:pPr>
      <w:outlineLvl w:val="3"/>
    </w:pPr>
    <w:rPr>
      <w:sz w:val="24"/>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3D44F5"/>
    <w:rPr>
      <w:rFonts w:ascii="Arial" w:eastAsia="SimSun" w:hAnsi="Arial" w:cs="Times New Roman"/>
      <w:sz w:val="24"/>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5AIRPNAIUNRU-931754773-1127</_dlc_DocId>
    <_dlc_DocIdPersistId xmlns="71c5aaf6-e6ce-465b-b873-5148d2a4c105" xsi:nil="true"/>
    <_dlc_DocIdUrl xmlns="71c5aaf6-e6ce-465b-b873-5148d2a4c105">
      <Url>https://nokia.sharepoint.com/sites/c5g/security/_layouts/15/DocIdRedir.aspx?ID=5AIRPNAIUNRU-931754773-1127</Url>
      <Description>5AIRPNAIUNRU-931754773-1127</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2.xml><?xml version="1.0" encoding="utf-8"?>
<ds:datastoreItem xmlns:ds="http://schemas.openxmlformats.org/officeDocument/2006/customXml" ds:itemID="{78ADD561-B022-4839-A0F7-10493B293759}">
  <ds:schemaRefs>
    <ds:schemaRef ds:uri="http://schemas.microsoft.com/sharepoint/events"/>
  </ds:schemaRefs>
</ds:datastoreItem>
</file>

<file path=customXml/itemProps3.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4.xml><?xml version="1.0" encoding="utf-8"?>
<ds:datastoreItem xmlns:ds="http://schemas.openxmlformats.org/officeDocument/2006/customXml" ds:itemID="{D3398774-5085-44DB-9C73-7E6B0D2F6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4C3549-16EC-4570-B74B-905E230CCAD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784099-5a99-4bf8-a704-df8e2839178e"/>
    <ds:schemaRef ds:uri="4d2b50fa-3301-4a7d-8753-4806c70090c8"/>
    <ds:schemaRef ds:uri="http://www.w3.org/XML/1998/namespace"/>
    <ds:schemaRef ds:uri="http://purl.org/dc/dcmitype/"/>
    <ds:schemaRef ds:uri="3b34c8f0-1ef5-4d1e-bb66-517ce7fe7356"/>
  </ds:schemaRefs>
</ds:datastoreItem>
</file>

<file path=customXml/itemProps6.xml><?xml version="1.0" encoding="utf-8"?>
<ds:datastoreItem xmlns:ds="http://schemas.openxmlformats.org/officeDocument/2006/customXml" ds:itemID="{DAC35A76-5249-42EB-868E-CC8938B0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cp:lastModifiedBy>
  <cp:revision>6</cp:revision>
  <dcterms:created xsi:type="dcterms:W3CDTF">2020-11-25T15:30:00Z</dcterms:created>
  <dcterms:modified xsi:type="dcterms:W3CDTF">2021-01-08T20:36:00Z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636523c7-5906-4f9b-a821-b37a611a1636</vt:lpwstr>
  </property>
  <property fmtid="{D5CDD505-2E9C-101B-9397-08002B2CF9AE}" pid="12" name="EriCOLLProjects">
    <vt:lpwstr/>
  </property>
</Properties>
</file>